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29A423" w14:textId="77777777" w:rsidR="007E5737" w:rsidRDefault="007E5737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lang w:eastAsia="zh-CN"/>
        </w:rPr>
      </w:pPr>
    </w:p>
    <w:p w14:paraId="1B29A424" w14:textId="0E8D0EE3"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>
        <w:rPr>
          <w:rFonts w:ascii="Arial" w:hAnsi="Arial" w:cs="Arial" w:hint="eastAsia"/>
          <w:b/>
          <w:bCs/>
          <w:lang w:eastAsia="zh-CN"/>
        </w:rPr>
        <w:t>4</w:t>
      </w:r>
      <w:r w:rsidR="00CF01CD">
        <w:rPr>
          <w:rFonts w:ascii="Arial" w:hAnsi="Arial" w:cs="Arial" w:hint="eastAsia"/>
          <w:b/>
          <w:bCs/>
          <w:lang w:eastAsia="zh-CN"/>
        </w:rPr>
        <w:t>4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 w:rsidR="005D4AB3" w:rsidRPr="005D4AB3">
        <w:rPr>
          <w:rFonts w:ascii="Arial" w:eastAsia="DengXian" w:hAnsi="Arial" w:cs="Arial"/>
          <w:b/>
          <w:noProof/>
          <w:color w:val="000000"/>
        </w:rPr>
        <w:t>03533</w:t>
      </w:r>
    </w:p>
    <w:p w14:paraId="1B29A425" w14:textId="77777777" w:rsidR="00E96D1A" w:rsidRPr="00240DA2" w:rsidRDefault="00C8239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April 12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16</w:t>
      </w:r>
      <w:r w:rsidR="00E96D1A">
        <w:rPr>
          <w:rFonts w:ascii="Arial" w:hAnsi="Arial" w:cs="Arial"/>
          <w:b/>
          <w:bCs/>
        </w:rPr>
        <w:t>, 202</w:t>
      </w:r>
      <w:r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1B29A426" w14:textId="048E7910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r w:rsidR="00E53464">
        <w:rPr>
          <w:rFonts w:ascii="Arial" w:eastAsia="DengXian" w:hAnsi="Arial" w:cs="Arial"/>
          <w:b/>
          <w:color w:val="000000"/>
        </w:rPr>
        <w:t>, Nokia, Nokia Shanghai-Bell</w:t>
      </w:r>
    </w:p>
    <w:p w14:paraId="1B29A427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066B9F">
        <w:rPr>
          <w:rFonts w:ascii="Arial" w:eastAsia="DengXian" w:hAnsi="Arial" w:cs="Arial" w:hint="eastAsia"/>
          <w:b/>
          <w:color w:val="000000"/>
          <w:lang w:eastAsia="zh-CN"/>
        </w:rPr>
        <w:t xml:space="preserve">Policy control for </w:t>
      </w:r>
      <w:r w:rsidR="00066B9F" w:rsidRPr="00066B9F">
        <w:rPr>
          <w:rFonts w:ascii="Arial" w:eastAsia="DengXian" w:hAnsi="Arial" w:cs="Arial"/>
          <w:b/>
          <w:color w:val="000000"/>
          <w:lang w:eastAsia="zh-CN"/>
        </w:rPr>
        <w:t>Multicast and Broadcast services</w:t>
      </w:r>
    </w:p>
    <w:p w14:paraId="1B29A428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1B29A429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14:paraId="1B29A42A" w14:textId="77777777"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1B29A42B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066B9F">
        <w:rPr>
          <w:rFonts w:ascii="Arial" w:eastAsia="DengXian" w:hAnsi="Arial" w:cs="Arial" w:hint="eastAsia"/>
          <w:i/>
          <w:color w:val="000000"/>
          <w:lang w:eastAsia="zh-CN"/>
        </w:rPr>
        <w:t>descriptions on p</w:t>
      </w:r>
      <w:r w:rsidR="00066B9F" w:rsidRPr="00066B9F">
        <w:rPr>
          <w:rFonts w:ascii="Arial" w:eastAsia="DengXian" w:hAnsi="Arial" w:cs="Arial" w:hint="eastAsia"/>
          <w:i/>
          <w:color w:val="000000"/>
          <w:lang w:eastAsia="ja-JP"/>
        </w:rPr>
        <w:t xml:space="preserve">olicy control for </w:t>
      </w:r>
      <w:r w:rsidR="00066B9F" w:rsidRPr="00066B9F">
        <w:rPr>
          <w:rFonts w:ascii="Arial" w:eastAsia="DengXian" w:hAnsi="Arial" w:cs="Arial"/>
          <w:i/>
          <w:color w:val="000000"/>
          <w:lang w:eastAsia="ja-JP"/>
        </w:rPr>
        <w:t>Multicast and Broadcast services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1B29A42C" w14:textId="77777777"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1B29A42D" w14:textId="77777777" w:rsidR="00EF1924" w:rsidRPr="008A664C" w:rsidRDefault="00066B9F" w:rsidP="00426F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P</w:t>
      </w:r>
      <w:r w:rsidRPr="002E59BE">
        <w:rPr>
          <w:noProof/>
          <w:lang w:eastAsia="zh-CN"/>
        </w:rPr>
        <w:t>olicy control</w:t>
      </w:r>
      <w:r>
        <w:rPr>
          <w:rFonts w:hint="eastAsia"/>
          <w:noProof/>
          <w:lang w:eastAsia="zh-CN"/>
        </w:rPr>
        <w:t xml:space="preserve"> for </w:t>
      </w:r>
      <w:r w:rsidRPr="00066B9F">
        <w:rPr>
          <w:noProof/>
          <w:lang w:eastAsia="zh-CN"/>
        </w:rPr>
        <w:t>Multicast and Broadcast services</w:t>
      </w:r>
      <w:r w:rsidR="002E59BE" w:rsidRPr="002E59BE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is important and </w:t>
      </w:r>
      <w:r w:rsidR="002E59BE">
        <w:rPr>
          <w:rFonts w:hint="eastAsia"/>
          <w:noProof/>
          <w:lang w:eastAsia="zh-CN"/>
        </w:rPr>
        <w:t xml:space="preserve">needs to be </w:t>
      </w:r>
      <w:r w:rsidR="00426F8F">
        <w:rPr>
          <w:rFonts w:hint="eastAsia"/>
          <w:noProof/>
          <w:lang w:eastAsia="zh-CN"/>
        </w:rPr>
        <w:t>specified</w:t>
      </w:r>
      <w:r w:rsidR="002E59BE">
        <w:rPr>
          <w:rFonts w:hint="eastAsia"/>
          <w:noProof/>
          <w:lang w:eastAsia="zh-CN"/>
        </w:rPr>
        <w:t>.</w:t>
      </w:r>
    </w:p>
    <w:p w14:paraId="1B29A42E" w14:textId="77777777"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1B29A42F" w14:textId="77777777"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1B29A430" w14:textId="77777777"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1B29A431" w14:textId="77777777" w:rsidR="001E41F3" w:rsidRPr="00E96D1A" w:rsidRDefault="001E41F3">
      <w:pPr>
        <w:rPr>
          <w:noProof/>
          <w:lang w:eastAsia="zh-CN"/>
        </w:rPr>
      </w:pPr>
    </w:p>
    <w:p w14:paraId="1B29A432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1B29A433" w14:textId="6EE1CBC5" w:rsidR="0015595D" w:rsidRPr="00332FC3" w:rsidRDefault="00E53464" w:rsidP="0015595D">
      <w:pPr>
        <w:pStyle w:val="2"/>
        <w:rPr>
          <w:ins w:id="0" w:author="CATT_dxy" w:date="2021-03-31T10:33:00Z"/>
          <w:lang w:eastAsia="zh-CN"/>
        </w:rPr>
      </w:pPr>
      <w:ins w:id="1" w:author="Nokia rev1" w:date="2021-04-14T01:14:00Z">
        <w:r>
          <w:rPr>
            <w:lang w:eastAsia="zh-CN"/>
          </w:rPr>
          <w:t>6</w:t>
        </w:r>
      </w:ins>
      <w:ins w:id="2" w:author="CATT_dxy" w:date="2021-03-31T10:33:00Z">
        <w:r w:rsidR="0015595D">
          <w:rPr>
            <w:rFonts w:hint="eastAsia"/>
            <w:lang w:eastAsia="zh-CN"/>
          </w:rPr>
          <w:t>.x</w:t>
        </w:r>
        <w:r w:rsidR="0015595D">
          <w:rPr>
            <w:rFonts w:hint="eastAsia"/>
            <w:lang w:eastAsia="zh-CN"/>
          </w:rPr>
          <w:tab/>
          <w:t>P</w:t>
        </w:r>
        <w:r w:rsidR="0015595D" w:rsidRPr="00232FFF">
          <w:rPr>
            <w:lang w:eastAsia="zh-CN"/>
          </w:rPr>
          <w:t>olicy control</w:t>
        </w:r>
        <w:r w:rsidR="0015595D">
          <w:rPr>
            <w:rFonts w:hint="eastAsia"/>
            <w:lang w:eastAsia="zh-CN"/>
          </w:rPr>
          <w:t xml:space="preserve"> for </w:t>
        </w:r>
        <w:r w:rsidR="0015595D" w:rsidRPr="00232FFF">
          <w:rPr>
            <w:lang w:eastAsia="zh-CN"/>
          </w:rPr>
          <w:t>Multicast and Broadcast services</w:t>
        </w:r>
      </w:ins>
    </w:p>
    <w:p w14:paraId="1B29A434" w14:textId="438666DE" w:rsidR="0015595D" w:rsidRDefault="0015595D" w:rsidP="0015595D">
      <w:pPr>
        <w:overflowPunct w:val="0"/>
        <w:autoSpaceDE w:val="0"/>
        <w:autoSpaceDN w:val="0"/>
        <w:adjustRightInd w:val="0"/>
        <w:textAlignment w:val="baseline"/>
        <w:rPr>
          <w:ins w:id="3" w:author="Ericsson" w:date="2021-04-14T18:08:00Z"/>
          <w:rFonts w:eastAsia="DengXian"/>
          <w:lang w:eastAsia="zh-CN"/>
        </w:rPr>
      </w:pPr>
      <w:ins w:id="4" w:author="CATT_dxy" w:date="2021-03-31T10:33:00Z">
        <w:r w:rsidRPr="00F70B61">
          <w:rPr>
            <w:rFonts w:eastAsia="DengXian"/>
            <w:lang w:eastAsia="ja-JP"/>
          </w:rPr>
          <w:t xml:space="preserve">The policy and charging control framework </w:t>
        </w:r>
        <w:r>
          <w:rPr>
            <w:rFonts w:eastAsia="DengXian" w:hint="eastAsia"/>
            <w:lang w:eastAsia="zh-CN"/>
          </w:rPr>
          <w:t xml:space="preserve">as </w:t>
        </w:r>
        <w:r w:rsidRPr="00F70B61">
          <w:rPr>
            <w:rFonts w:eastAsia="DengXian"/>
            <w:lang w:eastAsia="ja-JP"/>
          </w:rPr>
          <w:t>defined in TS</w:t>
        </w:r>
        <w:r>
          <w:rPr>
            <w:rFonts w:eastAsia="DengXian"/>
            <w:lang w:eastAsia="ja-JP"/>
          </w:rPr>
          <w:t> </w:t>
        </w:r>
        <w:r w:rsidRPr="00F70B61">
          <w:rPr>
            <w:rFonts w:eastAsia="DengXian"/>
            <w:lang w:eastAsia="ja-JP"/>
          </w:rPr>
          <w:t>23.50</w:t>
        </w:r>
        <w:r>
          <w:rPr>
            <w:rFonts w:eastAsia="DengXian" w:hint="eastAsia"/>
            <w:lang w:eastAsia="zh-CN"/>
          </w:rPr>
          <w:t>3</w:t>
        </w:r>
        <w:r>
          <w:rPr>
            <w:rFonts w:eastAsia="DengXian"/>
            <w:lang w:eastAsia="ja-JP"/>
          </w:rPr>
          <w:t> </w:t>
        </w:r>
        <w:r w:rsidRPr="00F70B61">
          <w:rPr>
            <w:rFonts w:eastAsia="DengXian"/>
            <w:lang w:eastAsia="ja-JP"/>
          </w:rPr>
          <w:t>[</w:t>
        </w:r>
        <w:r>
          <w:rPr>
            <w:rFonts w:eastAsia="DengXian" w:hint="eastAsia"/>
            <w:lang w:eastAsia="zh-CN"/>
          </w:rPr>
          <w:t>7</w:t>
        </w:r>
        <w:r w:rsidRPr="00F70B61">
          <w:rPr>
            <w:rFonts w:eastAsia="DengXian"/>
            <w:lang w:eastAsia="ja-JP"/>
          </w:rPr>
          <w:t>]</w:t>
        </w:r>
        <w:r>
          <w:rPr>
            <w:rFonts w:eastAsia="DengXian" w:hint="eastAsia"/>
            <w:lang w:eastAsia="zh-CN"/>
          </w:rPr>
          <w:t xml:space="preserve"> applies to </w:t>
        </w:r>
        <w:r w:rsidRPr="00FA5335">
          <w:rPr>
            <w:rFonts w:eastAsia="DengXian"/>
            <w:lang w:eastAsia="zh-CN"/>
          </w:rPr>
          <w:t>Multicast and Broadcast services</w:t>
        </w:r>
        <w:r>
          <w:rPr>
            <w:rFonts w:eastAsia="DengXian" w:hint="eastAsia"/>
            <w:lang w:eastAsia="zh-CN"/>
          </w:rPr>
          <w:t xml:space="preserve"> in the following aspects:</w:t>
        </w:r>
      </w:ins>
    </w:p>
    <w:p w14:paraId="16251E41" w14:textId="159EB4A6" w:rsidR="00A16CEF" w:rsidRDefault="00A16CEF" w:rsidP="005D4AB3">
      <w:pPr>
        <w:pStyle w:val="EditorsNote"/>
        <w:rPr>
          <w:ins w:id="5" w:author="CATT_dxy" w:date="2021-03-31T10:33:00Z"/>
          <w:lang w:eastAsia="zh-CN"/>
        </w:rPr>
      </w:pPr>
      <w:ins w:id="6" w:author="Ericsson" w:date="2021-04-14T18:08:00Z">
        <w:r>
          <w:rPr>
            <w:lang w:eastAsia="zh-CN"/>
          </w:rPr>
          <w:t>Editor’s note:</w:t>
        </w:r>
      </w:ins>
      <w:ins w:id="7" w:author="CATT_dxy2" w:date="2021-04-16T10:36:00Z">
        <w:r w:rsidR="005059A7">
          <w:rPr>
            <w:rFonts w:hint="eastAsia"/>
            <w:lang w:eastAsia="zh-CN"/>
          </w:rPr>
          <w:tab/>
        </w:r>
        <w:r w:rsidR="005059A7">
          <w:rPr>
            <w:rFonts w:hint="eastAsia"/>
            <w:lang w:eastAsia="zh-CN"/>
          </w:rPr>
          <w:tab/>
        </w:r>
      </w:ins>
      <w:ins w:id="8" w:author="Ericsson" w:date="2021-04-14T18:08:00Z">
        <w:r>
          <w:rPr>
            <w:lang w:eastAsia="zh-CN"/>
          </w:rPr>
          <w:t>Whether session binding is applicable for MBS Session policy is FFS.</w:t>
        </w:r>
      </w:ins>
    </w:p>
    <w:p w14:paraId="1B29A438" w14:textId="77777777" w:rsidR="0015595D" w:rsidRDefault="0015595D" w:rsidP="0015595D">
      <w:pPr>
        <w:pStyle w:val="B1"/>
        <w:rPr>
          <w:ins w:id="9" w:author="CATT_dxy" w:date="2021-03-31T10:33:00Z"/>
          <w:lang w:eastAsia="zh-CN"/>
        </w:rPr>
      </w:pPr>
      <w:ins w:id="10" w:author="CATT_dxy" w:date="2021-03-31T10:3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F70B61">
          <w:rPr>
            <w:lang w:eastAsia="zh-CN"/>
          </w:rPr>
          <w:t>QoS Flow binding</w:t>
        </w:r>
        <w:r>
          <w:rPr>
            <w:rFonts w:hint="eastAsia"/>
            <w:lang w:eastAsia="zh-CN"/>
          </w:rPr>
          <w:t xml:space="preserve">: For an MBS Session, </w:t>
        </w:r>
        <w:r w:rsidRPr="00C6243A">
          <w:rPr>
            <w:lang w:eastAsia="zh-CN"/>
          </w:rPr>
          <w:t>QoS Flow binding is the association of a PCC rule to a QoS Flow within an MBS Session.</w:t>
        </w:r>
        <w:r>
          <w:rPr>
            <w:rFonts w:hint="eastAsia"/>
            <w:lang w:eastAsia="zh-CN"/>
          </w:rPr>
          <w:t xml:space="preserve"> The MB-SMF performs </w:t>
        </w:r>
        <w:r w:rsidRPr="00F70B61">
          <w:rPr>
            <w:lang w:eastAsia="zh-CN"/>
          </w:rPr>
          <w:t>QoS Flow binding</w:t>
        </w:r>
        <w:r>
          <w:rPr>
            <w:rFonts w:hint="eastAsia"/>
            <w:lang w:eastAsia="zh-CN"/>
          </w:rPr>
          <w:t xml:space="preserve"> for an MBS Session in the same way as the SMF for a PDU Session.</w:t>
        </w:r>
      </w:ins>
    </w:p>
    <w:p w14:paraId="1B29A43C" w14:textId="77777777" w:rsidR="0015595D" w:rsidRPr="00977935" w:rsidRDefault="0015595D" w:rsidP="005D4AB3">
      <w:pPr>
        <w:pStyle w:val="EditorsNote"/>
        <w:rPr>
          <w:ins w:id="11" w:author="CATT_dxy" w:date="2021-03-31T10:33:00Z"/>
          <w:lang w:eastAsia="zh-CN"/>
        </w:rPr>
      </w:pPr>
      <w:ins w:id="12" w:author="CATT_dxy" w:date="2021-03-31T10:33:00Z">
        <w:r w:rsidRPr="00977935">
          <w:rPr>
            <w:lang w:eastAsia="zh-CN"/>
          </w:rPr>
          <w:t>Editor’s Note:</w:t>
        </w:r>
        <w:r w:rsidRPr="00977935">
          <w:rPr>
            <w:lang w:eastAsia="zh-CN"/>
          </w:rPr>
          <w:tab/>
        </w:r>
        <w:r>
          <w:rPr>
            <w:rFonts w:hint="eastAsia"/>
            <w:lang w:eastAsia="zh-CN"/>
          </w:rPr>
          <w:t>It is FFS whether any other aspects or differences compared to existing PCC framework are required for MBS policy control.</w:t>
        </w:r>
      </w:ins>
    </w:p>
    <w:p w14:paraId="1B29A43D" w14:textId="77777777" w:rsidR="00111F8C" w:rsidRPr="0015595D" w:rsidRDefault="00111F8C" w:rsidP="007F00B5">
      <w:pPr>
        <w:pStyle w:val="B1"/>
        <w:ind w:left="0" w:firstLine="0"/>
        <w:rPr>
          <w:lang w:eastAsia="zh-CN"/>
        </w:rPr>
      </w:pPr>
    </w:p>
    <w:p w14:paraId="1B29A43E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1B29A43F" w14:textId="77777777" w:rsidR="00625F2B" w:rsidRPr="00331AD0" w:rsidRDefault="00625F2B">
      <w:pPr>
        <w:rPr>
          <w:noProof/>
          <w:sz w:val="36"/>
          <w:szCs w:val="36"/>
          <w:lang w:eastAsia="zh-CN"/>
        </w:rPr>
      </w:pPr>
      <w:bookmarkStart w:id="13" w:name="_GoBack"/>
      <w:bookmarkEnd w:id="13"/>
    </w:p>
    <w:sectPr w:rsidR="00625F2B" w:rsidRPr="00331AD0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F3928F" w14:textId="77777777" w:rsidR="008845AD" w:rsidRDefault="008845AD">
      <w:r>
        <w:separator/>
      </w:r>
    </w:p>
  </w:endnote>
  <w:endnote w:type="continuationSeparator" w:id="0">
    <w:p w14:paraId="7FC8B1B0" w14:textId="77777777" w:rsidR="008845AD" w:rsidRDefault="00884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AE3777" w14:textId="77777777" w:rsidR="008845AD" w:rsidRDefault="008845AD">
      <w:r>
        <w:separator/>
      </w:r>
    </w:p>
  </w:footnote>
  <w:footnote w:type="continuationSeparator" w:id="0">
    <w:p w14:paraId="042C21E4" w14:textId="77777777" w:rsidR="008845AD" w:rsidRDefault="00884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9A4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4E7F49"/>
    <w:multiLevelType w:val="hybridMultilevel"/>
    <w:tmpl w:val="431E5C06"/>
    <w:lvl w:ilvl="0" w:tplc="FF004706">
      <w:start w:val="9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1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5"/>
  </w:num>
  <w:num w:numId="10">
    <w:abstractNumId w:val="8"/>
  </w:num>
  <w:num w:numId="11">
    <w:abstractNumId w:val="6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Nokia rev1">
    <w15:presenceInfo w15:providerId="None" w15:userId="Nokia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D65"/>
    <w:rsid w:val="00022E4A"/>
    <w:rsid w:val="00024FC9"/>
    <w:rsid w:val="00026140"/>
    <w:rsid w:val="00027390"/>
    <w:rsid w:val="00037961"/>
    <w:rsid w:val="0005445D"/>
    <w:rsid w:val="000612BC"/>
    <w:rsid w:val="00063068"/>
    <w:rsid w:val="00065EA1"/>
    <w:rsid w:val="00066B9F"/>
    <w:rsid w:val="00072AD0"/>
    <w:rsid w:val="000817F4"/>
    <w:rsid w:val="000A0796"/>
    <w:rsid w:val="000A6394"/>
    <w:rsid w:val="000B43D3"/>
    <w:rsid w:val="000B7FED"/>
    <w:rsid w:val="000C038A"/>
    <w:rsid w:val="000C53E0"/>
    <w:rsid w:val="000C6598"/>
    <w:rsid w:val="000C6A86"/>
    <w:rsid w:val="000F084D"/>
    <w:rsid w:val="000F596B"/>
    <w:rsid w:val="00100634"/>
    <w:rsid w:val="0010642A"/>
    <w:rsid w:val="00111F8C"/>
    <w:rsid w:val="00116CA8"/>
    <w:rsid w:val="00123FAD"/>
    <w:rsid w:val="00125E54"/>
    <w:rsid w:val="00135B72"/>
    <w:rsid w:val="00135D92"/>
    <w:rsid w:val="00145BE1"/>
    <w:rsid w:val="00145D43"/>
    <w:rsid w:val="0015595D"/>
    <w:rsid w:val="00161F0D"/>
    <w:rsid w:val="00165E69"/>
    <w:rsid w:val="001668BA"/>
    <w:rsid w:val="00166999"/>
    <w:rsid w:val="00167055"/>
    <w:rsid w:val="00176436"/>
    <w:rsid w:val="0018194B"/>
    <w:rsid w:val="001819F6"/>
    <w:rsid w:val="00191CC8"/>
    <w:rsid w:val="00192C46"/>
    <w:rsid w:val="00192DD7"/>
    <w:rsid w:val="001A08B3"/>
    <w:rsid w:val="001A3EB7"/>
    <w:rsid w:val="001A7B60"/>
    <w:rsid w:val="001B1304"/>
    <w:rsid w:val="001B52F0"/>
    <w:rsid w:val="001B7A65"/>
    <w:rsid w:val="001D2719"/>
    <w:rsid w:val="001E41F3"/>
    <w:rsid w:val="0020511F"/>
    <w:rsid w:val="002114CF"/>
    <w:rsid w:val="00232FFF"/>
    <w:rsid w:val="0023595F"/>
    <w:rsid w:val="00241AE5"/>
    <w:rsid w:val="00244768"/>
    <w:rsid w:val="002453D5"/>
    <w:rsid w:val="00247978"/>
    <w:rsid w:val="00250106"/>
    <w:rsid w:val="00252F0D"/>
    <w:rsid w:val="00257380"/>
    <w:rsid w:val="00257F91"/>
    <w:rsid w:val="0026004D"/>
    <w:rsid w:val="00260795"/>
    <w:rsid w:val="00262D2F"/>
    <w:rsid w:val="002640DD"/>
    <w:rsid w:val="00275D12"/>
    <w:rsid w:val="00282581"/>
    <w:rsid w:val="00284B2C"/>
    <w:rsid w:val="00284FEB"/>
    <w:rsid w:val="002860C4"/>
    <w:rsid w:val="00293EEB"/>
    <w:rsid w:val="00293F1B"/>
    <w:rsid w:val="002A3BBF"/>
    <w:rsid w:val="002A45B9"/>
    <w:rsid w:val="002A586F"/>
    <w:rsid w:val="002A675A"/>
    <w:rsid w:val="002B31E5"/>
    <w:rsid w:val="002B4E84"/>
    <w:rsid w:val="002B5741"/>
    <w:rsid w:val="002B5F32"/>
    <w:rsid w:val="002C16EC"/>
    <w:rsid w:val="002E59BE"/>
    <w:rsid w:val="00305409"/>
    <w:rsid w:val="00305686"/>
    <w:rsid w:val="00320D48"/>
    <w:rsid w:val="0032595C"/>
    <w:rsid w:val="0032649D"/>
    <w:rsid w:val="00331AD0"/>
    <w:rsid w:val="00333246"/>
    <w:rsid w:val="00334071"/>
    <w:rsid w:val="003351BF"/>
    <w:rsid w:val="0034086B"/>
    <w:rsid w:val="00340F9D"/>
    <w:rsid w:val="00342C74"/>
    <w:rsid w:val="00350DA0"/>
    <w:rsid w:val="00355997"/>
    <w:rsid w:val="003571F4"/>
    <w:rsid w:val="003609EF"/>
    <w:rsid w:val="00360AF6"/>
    <w:rsid w:val="0036231A"/>
    <w:rsid w:val="0036602F"/>
    <w:rsid w:val="00374DD4"/>
    <w:rsid w:val="0038302D"/>
    <w:rsid w:val="00393E52"/>
    <w:rsid w:val="00393EB1"/>
    <w:rsid w:val="003A6591"/>
    <w:rsid w:val="003B2EED"/>
    <w:rsid w:val="003C1D6E"/>
    <w:rsid w:val="003C74AF"/>
    <w:rsid w:val="003D2CA5"/>
    <w:rsid w:val="003E1A36"/>
    <w:rsid w:val="003E3163"/>
    <w:rsid w:val="003F74E6"/>
    <w:rsid w:val="00401CEC"/>
    <w:rsid w:val="00402A92"/>
    <w:rsid w:val="00410371"/>
    <w:rsid w:val="004242F1"/>
    <w:rsid w:val="00426F8F"/>
    <w:rsid w:val="004458C6"/>
    <w:rsid w:val="00447A34"/>
    <w:rsid w:val="00447B0E"/>
    <w:rsid w:val="0045266F"/>
    <w:rsid w:val="004730A5"/>
    <w:rsid w:val="00480AFE"/>
    <w:rsid w:val="00494A95"/>
    <w:rsid w:val="00495B5D"/>
    <w:rsid w:val="004A632E"/>
    <w:rsid w:val="004B1044"/>
    <w:rsid w:val="004B75B7"/>
    <w:rsid w:val="004C0346"/>
    <w:rsid w:val="004C1FD3"/>
    <w:rsid w:val="004D1EBF"/>
    <w:rsid w:val="004D6901"/>
    <w:rsid w:val="004E62BF"/>
    <w:rsid w:val="004F7BE1"/>
    <w:rsid w:val="005059A7"/>
    <w:rsid w:val="00506FAE"/>
    <w:rsid w:val="005115B0"/>
    <w:rsid w:val="0051580D"/>
    <w:rsid w:val="00522CF9"/>
    <w:rsid w:val="005349E8"/>
    <w:rsid w:val="005358EE"/>
    <w:rsid w:val="00547111"/>
    <w:rsid w:val="0055405D"/>
    <w:rsid w:val="00576DF2"/>
    <w:rsid w:val="0058680A"/>
    <w:rsid w:val="00592D74"/>
    <w:rsid w:val="005A0A51"/>
    <w:rsid w:val="005A4A0B"/>
    <w:rsid w:val="005B2DCA"/>
    <w:rsid w:val="005B3BBE"/>
    <w:rsid w:val="005B45B9"/>
    <w:rsid w:val="005B589B"/>
    <w:rsid w:val="005C0A2B"/>
    <w:rsid w:val="005D210D"/>
    <w:rsid w:val="005D4AB3"/>
    <w:rsid w:val="005D7349"/>
    <w:rsid w:val="005E2C44"/>
    <w:rsid w:val="005F778B"/>
    <w:rsid w:val="006028EE"/>
    <w:rsid w:val="00621188"/>
    <w:rsid w:val="006221DF"/>
    <w:rsid w:val="006257ED"/>
    <w:rsid w:val="00625F2B"/>
    <w:rsid w:val="006303D1"/>
    <w:rsid w:val="00630F81"/>
    <w:rsid w:val="00650B79"/>
    <w:rsid w:val="00652F91"/>
    <w:rsid w:val="006550F9"/>
    <w:rsid w:val="00675635"/>
    <w:rsid w:val="00675A83"/>
    <w:rsid w:val="00677BE4"/>
    <w:rsid w:val="00683EBB"/>
    <w:rsid w:val="006861C5"/>
    <w:rsid w:val="0069223D"/>
    <w:rsid w:val="00693BB4"/>
    <w:rsid w:val="00695808"/>
    <w:rsid w:val="00697B80"/>
    <w:rsid w:val="006A111F"/>
    <w:rsid w:val="006A5FC0"/>
    <w:rsid w:val="006A7D78"/>
    <w:rsid w:val="006B46FB"/>
    <w:rsid w:val="006B79A2"/>
    <w:rsid w:val="006C3D87"/>
    <w:rsid w:val="006C679D"/>
    <w:rsid w:val="006E21FB"/>
    <w:rsid w:val="006F5201"/>
    <w:rsid w:val="00707D23"/>
    <w:rsid w:val="0072052A"/>
    <w:rsid w:val="007233FF"/>
    <w:rsid w:val="00723C8C"/>
    <w:rsid w:val="00740FF7"/>
    <w:rsid w:val="00744635"/>
    <w:rsid w:val="007453A9"/>
    <w:rsid w:val="007459EE"/>
    <w:rsid w:val="00745F77"/>
    <w:rsid w:val="00752815"/>
    <w:rsid w:val="00752EE2"/>
    <w:rsid w:val="00762A86"/>
    <w:rsid w:val="00764C86"/>
    <w:rsid w:val="007713F7"/>
    <w:rsid w:val="00777987"/>
    <w:rsid w:val="00790D97"/>
    <w:rsid w:val="00791282"/>
    <w:rsid w:val="00791B9E"/>
    <w:rsid w:val="00792342"/>
    <w:rsid w:val="007977A8"/>
    <w:rsid w:val="007A71CC"/>
    <w:rsid w:val="007B5056"/>
    <w:rsid w:val="007B512A"/>
    <w:rsid w:val="007B63D7"/>
    <w:rsid w:val="007C2097"/>
    <w:rsid w:val="007C3B40"/>
    <w:rsid w:val="007D329A"/>
    <w:rsid w:val="007D452A"/>
    <w:rsid w:val="007D6A07"/>
    <w:rsid w:val="007D7587"/>
    <w:rsid w:val="007E5412"/>
    <w:rsid w:val="007E5737"/>
    <w:rsid w:val="007E77CF"/>
    <w:rsid w:val="007F00B5"/>
    <w:rsid w:val="007F281E"/>
    <w:rsid w:val="007F7259"/>
    <w:rsid w:val="00800BD1"/>
    <w:rsid w:val="00803D2E"/>
    <w:rsid w:val="008040A8"/>
    <w:rsid w:val="0081385C"/>
    <w:rsid w:val="008279FA"/>
    <w:rsid w:val="00846FBA"/>
    <w:rsid w:val="00847242"/>
    <w:rsid w:val="008513EA"/>
    <w:rsid w:val="00852045"/>
    <w:rsid w:val="00861EAE"/>
    <w:rsid w:val="008626E7"/>
    <w:rsid w:val="0086314B"/>
    <w:rsid w:val="00870EE7"/>
    <w:rsid w:val="008845AD"/>
    <w:rsid w:val="008863B9"/>
    <w:rsid w:val="00891A82"/>
    <w:rsid w:val="008A45A6"/>
    <w:rsid w:val="008A602A"/>
    <w:rsid w:val="008A664C"/>
    <w:rsid w:val="008B48B3"/>
    <w:rsid w:val="008D02B1"/>
    <w:rsid w:val="008E39C8"/>
    <w:rsid w:val="008E6186"/>
    <w:rsid w:val="008F686C"/>
    <w:rsid w:val="008F6D80"/>
    <w:rsid w:val="00901F41"/>
    <w:rsid w:val="00906AB3"/>
    <w:rsid w:val="00913721"/>
    <w:rsid w:val="009148DE"/>
    <w:rsid w:val="009236FC"/>
    <w:rsid w:val="00924D18"/>
    <w:rsid w:val="00935437"/>
    <w:rsid w:val="00941E30"/>
    <w:rsid w:val="0094792E"/>
    <w:rsid w:val="00953B3A"/>
    <w:rsid w:val="00963D10"/>
    <w:rsid w:val="00964298"/>
    <w:rsid w:val="009674C8"/>
    <w:rsid w:val="009777D9"/>
    <w:rsid w:val="00977935"/>
    <w:rsid w:val="009830AA"/>
    <w:rsid w:val="00983249"/>
    <w:rsid w:val="00984BD9"/>
    <w:rsid w:val="00991B88"/>
    <w:rsid w:val="009A5753"/>
    <w:rsid w:val="009A579D"/>
    <w:rsid w:val="009B2707"/>
    <w:rsid w:val="009B43EB"/>
    <w:rsid w:val="009B4734"/>
    <w:rsid w:val="009B69FA"/>
    <w:rsid w:val="009C1F7B"/>
    <w:rsid w:val="009C243A"/>
    <w:rsid w:val="009C6972"/>
    <w:rsid w:val="009D79E9"/>
    <w:rsid w:val="009E3297"/>
    <w:rsid w:val="009E45A5"/>
    <w:rsid w:val="009F734F"/>
    <w:rsid w:val="009F7FC8"/>
    <w:rsid w:val="00A12FC1"/>
    <w:rsid w:val="00A16CEF"/>
    <w:rsid w:val="00A246B6"/>
    <w:rsid w:val="00A25267"/>
    <w:rsid w:val="00A32700"/>
    <w:rsid w:val="00A33AC1"/>
    <w:rsid w:val="00A410A1"/>
    <w:rsid w:val="00A430C9"/>
    <w:rsid w:val="00A45FF7"/>
    <w:rsid w:val="00A47C36"/>
    <w:rsid w:val="00A47E70"/>
    <w:rsid w:val="00A50CF0"/>
    <w:rsid w:val="00A53BA4"/>
    <w:rsid w:val="00A61B35"/>
    <w:rsid w:val="00A66C52"/>
    <w:rsid w:val="00A67F6E"/>
    <w:rsid w:val="00A71F4D"/>
    <w:rsid w:val="00A7671C"/>
    <w:rsid w:val="00A77351"/>
    <w:rsid w:val="00AA04E3"/>
    <w:rsid w:val="00AA2CBC"/>
    <w:rsid w:val="00AB11F5"/>
    <w:rsid w:val="00AC5820"/>
    <w:rsid w:val="00AD1CD8"/>
    <w:rsid w:val="00AD53D2"/>
    <w:rsid w:val="00AD5453"/>
    <w:rsid w:val="00AE1DCB"/>
    <w:rsid w:val="00AE2475"/>
    <w:rsid w:val="00AE49D1"/>
    <w:rsid w:val="00AE72F7"/>
    <w:rsid w:val="00AF1358"/>
    <w:rsid w:val="00AF38C0"/>
    <w:rsid w:val="00B018E7"/>
    <w:rsid w:val="00B01A70"/>
    <w:rsid w:val="00B01CD0"/>
    <w:rsid w:val="00B11140"/>
    <w:rsid w:val="00B16E4D"/>
    <w:rsid w:val="00B24442"/>
    <w:rsid w:val="00B258BB"/>
    <w:rsid w:val="00B327A1"/>
    <w:rsid w:val="00B3719C"/>
    <w:rsid w:val="00B45ADA"/>
    <w:rsid w:val="00B51B98"/>
    <w:rsid w:val="00B546B3"/>
    <w:rsid w:val="00B568E9"/>
    <w:rsid w:val="00B57156"/>
    <w:rsid w:val="00B63ED7"/>
    <w:rsid w:val="00B67B97"/>
    <w:rsid w:val="00B70164"/>
    <w:rsid w:val="00B711DB"/>
    <w:rsid w:val="00B751FE"/>
    <w:rsid w:val="00B77D29"/>
    <w:rsid w:val="00B80CA6"/>
    <w:rsid w:val="00B909AD"/>
    <w:rsid w:val="00B91CB1"/>
    <w:rsid w:val="00B940B2"/>
    <w:rsid w:val="00B968C8"/>
    <w:rsid w:val="00BA3EC5"/>
    <w:rsid w:val="00BA51D9"/>
    <w:rsid w:val="00BB2C80"/>
    <w:rsid w:val="00BB5DFC"/>
    <w:rsid w:val="00BC05D1"/>
    <w:rsid w:val="00BC5266"/>
    <w:rsid w:val="00BD279D"/>
    <w:rsid w:val="00BD6BB8"/>
    <w:rsid w:val="00BE09A9"/>
    <w:rsid w:val="00BE29DE"/>
    <w:rsid w:val="00BF5503"/>
    <w:rsid w:val="00C0138C"/>
    <w:rsid w:val="00C04425"/>
    <w:rsid w:val="00C166B0"/>
    <w:rsid w:val="00C24379"/>
    <w:rsid w:val="00C43F42"/>
    <w:rsid w:val="00C44D4C"/>
    <w:rsid w:val="00C51857"/>
    <w:rsid w:val="00C6062D"/>
    <w:rsid w:val="00C6243A"/>
    <w:rsid w:val="00C655B3"/>
    <w:rsid w:val="00C66BA2"/>
    <w:rsid w:val="00C72164"/>
    <w:rsid w:val="00C82398"/>
    <w:rsid w:val="00C929C0"/>
    <w:rsid w:val="00C95985"/>
    <w:rsid w:val="00CA48B0"/>
    <w:rsid w:val="00CA77F3"/>
    <w:rsid w:val="00CB0CEF"/>
    <w:rsid w:val="00CB36B7"/>
    <w:rsid w:val="00CB56BF"/>
    <w:rsid w:val="00CB68E4"/>
    <w:rsid w:val="00CB78D9"/>
    <w:rsid w:val="00CC5026"/>
    <w:rsid w:val="00CC68D0"/>
    <w:rsid w:val="00CD0D7C"/>
    <w:rsid w:val="00CE7CEC"/>
    <w:rsid w:val="00CF01CD"/>
    <w:rsid w:val="00D0014A"/>
    <w:rsid w:val="00D03F9A"/>
    <w:rsid w:val="00D05515"/>
    <w:rsid w:val="00D06D51"/>
    <w:rsid w:val="00D13C1C"/>
    <w:rsid w:val="00D23B19"/>
    <w:rsid w:val="00D24991"/>
    <w:rsid w:val="00D24C62"/>
    <w:rsid w:val="00D35891"/>
    <w:rsid w:val="00D41623"/>
    <w:rsid w:val="00D50255"/>
    <w:rsid w:val="00D63D2F"/>
    <w:rsid w:val="00D65F41"/>
    <w:rsid w:val="00D66520"/>
    <w:rsid w:val="00D67A08"/>
    <w:rsid w:val="00D67E2F"/>
    <w:rsid w:val="00D77121"/>
    <w:rsid w:val="00D829A9"/>
    <w:rsid w:val="00D86EF0"/>
    <w:rsid w:val="00DD22FE"/>
    <w:rsid w:val="00DD56E5"/>
    <w:rsid w:val="00DD6935"/>
    <w:rsid w:val="00DE34CF"/>
    <w:rsid w:val="00DE6D05"/>
    <w:rsid w:val="00DF0A7D"/>
    <w:rsid w:val="00DF5931"/>
    <w:rsid w:val="00E011BC"/>
    <w:rsid w:val="00E13F3D"/>
    <w:rsid w:val="00E16C4B"/>
    <w:rsid w:val="00E20234"/>
    <w:rsid w:val="00E221B4"/>
    <w:rsid w:val="00E34898"/>
    <w:rsid w:val="00E34A80"/>
    <w:rsid w:val="00E37C82"/>
    <w:rsid w:val="00E47A13"/>
    <w:rsid w:val="00E53464"/>
    <w:rsid w:val="00E65A0E"/>
    <w:rsid w:val="00E66992"/>
    <w:rsid w:val="00E678F7"/>
    <w:rsid w:val="00E83B9B"/>
    <w:rsid w:val="00E845AA"/>
    <w:rsid w:val="00E871C0"/>
    <w:rsid w:val="00E943B9"/>
    <w:rsid w:val="00E96D1A"/>
    <w:rsid w:val="00EA0BDF"/>
    <w:rsid w:val="00EA238A"/>
    <w:rsid w:val="00EB09B7"/>
    <w:rsid w:val="00EB11B5"/>
    <w:rsid w:val="00EB4388"/>
    <w:rsid w:val="00EC09DD"/>
    <w:rsid w:val="00EC203E"/>
    <w:rsid w:val="00EC4F88"/>
    <w:rsid w:val="00ED3C56"/>
    <w:rsid w:val="00EE100C"/>
    <w:rsid w:val="00EE3D41"/>
    <w:rsid w:val="00EE7D7C"/>
    <w:rsid w:val="00EF1924"/>
    <w:rsid w:val="00F12979"/>
    <w:rsid w:val="00F12EC3"/>
    <w:rsid w:val="00F22350"/>
    <w:rsid w:val="00F25D98"/>
    <w:rsid w:val="00F264A8"/>
    <w:rsid w:val="00F26BDD"/>
    <w:rsid w:val="00F26C06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2A38"/>
    <w:rsid w:val="00F67A13"/>
    <w:rsid w:val="00F84EF6"/>
    <w:rsid w:val="00F90B6C"/>
    <w:rsid w:val="00FA52D1"/>
    <w:rsid w:val="00FA5335"/>
    <w:rsid w:val="00FB5764"/>
    <w:rsid w:val="00FB6386"/>
    <w:rsid w:val="00FC55BC"/>
    <w:rsid w:val="00FD531A"/>
    <w:rsid w:val="00FD69D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29A4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8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microsoft.com/office/2007/relationships/stylesWithEffects" Target="stylesWithEffect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37851-2745-4A9B-AE35-9A475794D2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4F837F-7BA5-482B-8FC8-D6B3CEA23DD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FD66DE3-ADD8-47E0-AC46-60190E124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4CD6E8-DBA1-4D51-A114-C4BBB0A5EE1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D5AEBE4-92A0-4EFF-829E-7B6B712FD0F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3EC2476-83E9-4DE2-A05B-1E4A2E37E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CATT_dxy2</cp:lastModifiedBy>
  <cp:revision>5</cp:revision>
  <cp:lastPrinted>1900-12-31T16:00:00Z</cp:lastPrinted>
  <dcterms:created xsi:type="dcterms:W3CDTF">2021-04-16T02:32:00Z</dcterms:created>
  <dcterms:modified xsi:type="dcterms:W3CDTF">2021-04-16T02:37:00Z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0x0101009AB7580F38B32B4992660A7BC2D6E51C</vt:lpwstr>
  </property>
</Properties>
</file>